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7CA3CF4C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22FB0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349C1" w:rsidRPr="00F349C1">
        <w:rPr>
          <w:b/>
          <w:i/>
          <w:noProof/>
          <w:sz w:val="28"/>
        </w:rPr>
        <w:t>S5-</w:t>
      </w:r>
      <w:r w:rsidR="00EA6CEB">
        <w:rPr>
          <w:b/>
          <w:i/>
          <w:noProof/>
          <w:sz w:val="28"/>
        </w:rPr>
        <w:t>235734</w:t>
      </w:r>
    </w:p>
    <w:p w14:paraId="7CAC62A2" w14:textId="5A8ED2F2" w:rsidR="0085514F" w:rsidRPr="00B22FB0" w:rsidRDefault="00B22FB0" w:rsidP="00B22F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A1104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</w:t>
            </w:r>
            <w:r w:rsidR="002A4602" w:rsidRPr="006E3D64">
              <w:rPr>
                <w:b/>
                <w:bCs/>
                <w:sz w:val="28"/>
                <w:szCs w:val="28"/>
              </w:rPr>
              <w:t>2</w:t>
            </w:r>
            <w:r w:rsidR="0095729A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7842C6" w:rsidR="001E41F3" w:rsidRPr="006E3D64" w:rsidRDefault="00EA6CE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0435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BFA73" w:rsidR="001E41F3" w:rsidRPr="006E3D64" w:rsidRDefault="00A552D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E5485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95729A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95729A">
              <w:rPr>
                <w:b/>
                <w:bCs/>
                <w:sz w:val="28"/>
                <w:szCs w:val="28"/>
              </w:rPr>
              <w:t>10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BE7E5" w:rsidR="001E41F3" w:rsidRDefault="00AB47E9">
            <w:pPr>
              <w:pStyle w:val="CRCoverPage"/>
              <w:spacing w:after="0"/>
              <w:ind w:left="100"/>
            </w:pPr>
            <w:r>
              <w:t>Inter-PLMN Mobility, V-SMF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1A030" w:rsidR="004812CA" w:rsidRDefault="00C3424C" w:rsidP="004812CA">
            <w:pPr>
              <w:pStyle w:val="CRCoverPage"/>
              <w:spacing w:after="0"/>
              <w:ind w:left="100"/>
            </w:pPr>
            <w:r>
              <w:t>Cisco</w:t>
            </w:r>
            <w:r w:rsidR="00AB47E9">
              <w:t xml:space="preserve"> Systems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7D757F" w:rsidR="001E41F3" w:rsidRDefault="0095729A" w:rsidP="00AB47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7897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C3424C">
              <w:t>7-31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608F0C" w:rsidR="001E41F3" w:rsidRPr="00B506E9" w:rsidRDefault="00EC68F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0311E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179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BB9CB5" w:rsidR="00CF6CC3" w:rsidRPr="0095729A" w:rsidRDefault="0095729A" w:rsidP="0095729A">
            <w:pPr>
              <w:pStyle w:val="CRCoverPage"/>
              <w:spacing w:after="0"/>
              <w:ind w:left="100"/>
            </w:pPr>
            <w:r>
              <w:t>In SA5-149 inter-PLMN mobility scenarios were captured with charging impacts. The case of V-SMF removal was not capture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C0E420" w:rsidR="00441DCF" w:rsidRDefault="0095729A" w:rsidP="00E85E57">
            <w:pPr>
              <w:pStyle w:val="CRCoverPage"/>
              <w:spacing w:after="0"/>
            </w:pPr>
            <w:r>
              <w:t>Capturing the charging impacts of inter-PLMN mobility with V-SMF removal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68FD39" w:rsidR="001E41F3" w:rsidRDefault="0095729A" w:rsidP="00E85E57">
            <w:pPr>
              <w:pStyle w:val="CRCoverPage"/>
              <w:spacing w:after="0"/>
            </w:pPr>
            <w:r>
              <w:t>The case of inter-PLMN mobility with V-SMF removal is not captured in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9F1345" w:rsidR="001E41F3" w:rsidRDefault="00957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5.2.2.12.9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2C6156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44AE4BC" w14:textId="77777777" w:rsidR="006D4131" w:rsidRDefault="006D4131" w:rsidP="006D4131">
      <w:pPr>
        <w:rPr>
          <w:lang w:eastAsia="zh-CN"/>
        </w:rPr>
      </w:pPr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066DC769" w14:textId="53201F1D" w:rsidR="008C4467" w:rsidRPr="00733F66" w:rsidRDefault="008C4467" w:rsidP="008C4467">
      <w:pPr>
        <w:pStyle w:val="Heading5"/>
        <w:rPr>
          <w:ins w:id="7" w:author="Irfan Ali (irfaali)" w:date="2023-08-11T16:27:00Z"/>
          <w:rFonts w:eastAsia="SimSun"/>
        </w:rPr>
      </w:pPr>
      <w:ins w:id="8" w:author="Irfan Ali (irfaali)" w:date="2023-08-11T16:27:00Z">
        <w:r w:rsidRPr="00733F66">
          <w:fldChar w:fldCharType="begin"/>
        </w:r>
        <w:r w:rsidRPr="00733F66">
          <w:fldChar w:fldCharType="end"/>
        </w:r>
        <w:bookmarkStart w:id="9" w:name="_Toc138243347"/>
        <w:r w:rsidRPr="00733F66">
          <w:rPr>
            <w:rFonts w:eastAsia="SimSun"/>
          </w:rPr>
          <w:t>5.2.2.12.</w:t>
        </w:r>
      </w:ins>
      <w:ins w:id="10" w:author="Irfan Ali (irfaali)" w:date="2023-08-11T16:53:00Z">
        <w:r w:rsidR="0095729A">
          <w:rPr>
            <w:rFonts w:eastAsia="SimSun"/>
          </w:rPr>
          <w:t>9</w:t>
        </w:r>
      </w:ins>
      <w:ins w:id="11" w:author="Irfan Ali (irfaali)" w:date="2023-08-11T16:27:00Z">
        <w:r w:rsidRPr="00733F66">
          <w:rPr>
            <w:rFonts w:eastAsia="SimSun"/>
          </w:rPr>
          <w:tab/>
          <w:t xml:space="preserve">Inter-PLMN V-SMF </w:t>
        </w:r>
      </w:ins>
      <w:bookmarkEnd w:id="9"/>
      <w:ins w:id="12" w:author="Irfan Ali (irfaali)" w:date="2023-08-11T16:44:00Z">
        <w:r w:rsidR="00CB6A57">
          <w:rPr>
            <w:rFonts w:eastAsia="SimSun"/>
          </w:rPr>
          <w:t>removal</w:t>
        </w:r>
      </w:ins>
    </w:p>
    <w:p w14:paraId="3C87C556" w14:textId="5B9E29CB" w:rsidR="008C4467" w:rsidRDefault="008C4467" w:rsidP="008C4467">
      <w:pPr>
        <w:rPr>
          <w:ins w:id="13" w:author="Irfan Ali (irfaali)" w:date="2023-08-11T16:29:00Z"/>
          <w:lang w:eastAsia="zh-CN"/>
        </w:rPr>
      </w:pPr>
      <w:ins w:id="14" w:author="Irfan Ali (irfaali)" w:date="2023-08-11T16:27:00Z">
        <w:r w:rsidRPr="00733F66">
          <w:t>The following figure 5.2.2.12.</w:t>
        </w:r>
      </w:ins>
      <w:ins w:id="15" w:author="Irfan Ali (irfaali)" w:date="2023-08-11T16:53:00Z">
        <w:r w:rsidR="0095729A">
          <w:t>9</w:t>
        </w:r>
      </w:ins>
      <w:ins w:id="16" w:author="Irfan Ali (irfaali)" w:date="2023-08-11T16:27:00Z">
        <w:r w:rsidRPr="00733F66">
          <w:t xml:space="preserve">.1 describes the Home Routed PDU Session case in which the UE moves out of </w:t>
        </w:r>
      </w:ins>
      <w:ins w:id="17" w:author="Irfan Ali (irfaali)" w:date="2023-08-11T16:28:00Z">
        <w:r>
          <w:t>V</w:t>
        </w:r>
      </w:ins>
      <w:ins w:id="18" w:author="Irfan Ali (irfaali)" w:date="2023-08-11T16:27:00Z">
        <w:r w:rsidRPr="00733F66">
          <w:t xml:space="preserve">-SMF service area in the </w:t>
        </w:r>
      </w:ins>
      <w:ins w:id="19" w:author="Irfan Ali (irfaali)" w:date="2023-08-11T16:28:00Z">
        <w:r>
          <w:t>V</w:t>
        </w:r>
      </w:ins>
      <w:ins w:id="20" w:author="Irfan Ali (irfaali)" w:date="2023-08-11T16:27:00Z">
        <w:r w:rsidRPr="00733F66">
          <w:t xml:space="preserve">PLMN </w:t>
        </w:r>
      </w:ins>
      <w:ins w:id="21" w:author="Irfan Ali (irfaali)" w:date="2023-08-11T16:28:00Z">
        <w:r>
          <w:t xml:space="preserve">back to the home PLMN and H-SMF </w:t>
        </w:r>
      </w:ins>
      <w:ins w:id="22" w:author="Irfan Ali (irfaali)" w:date="2023-08-11T16:27:00Z">
        <w:r w:rsidRPr="00733F66">
          <w:t>service area</w:t>
        </w:r>
        <w:r>
          <w:t xml:space="preserve"> for the </w:t>
        </w:r>
      </w:ins>
      <w:ins w:id="23" w:author="Irfan Ali (irfaali)" w:date="2023-08-11T16:28:00Z">
        <w:r>
          <w:t>registration</w:t>
        </w:r>
      </w:ins>
      <w:ins w:id="24" w:author="Irfan Ali (irfaali)" w:date="2023-08-11T16:27:00Z">
        <w:r>
          <w:t xml:space="preserve"> procedure </w:t>
        </w:r>
        <w:r w:rsidRPr="00733F66">
          <w:t xml:space="preserve">based on </w:t>
        </w:r>
      </w:ins>
      <w:ins w:id="25" w:author="Irfan Ali (irfaali)" w:date="2023-08-11T16:29:00Z">
        <w:r>
          <w:rPr>
            <w:lang w:eastAsia="zh-CN"/>
          </w:rPr>
          <w:t>clause 4.23.3</w:t>
        </w:r>
      </w:ins>
      <w:ins w:id="26" w:author="Irfan Ali (irfaali)" w:date="2023-08-11T16:27:00Z">
        <w:r w:rsidRPr="00733F66">
          <w:rPr>
            <w:lang w:eastAsia="zh-CN"/>
          </w:rPr>
          <w:t xml:space="preserve"> of TS 23.502 [201], with I-SMF replaced by V-SMF in I-SMF </w:t>
        </w:r>
      </w:ins>
      <w:ins w:id="27" w:author="Irfan Ali (irfaali)" w:date="2023-08-11T16:29:00Z">
        <w:r>
          <w:rPr>
            <w:lang w:eastAsia="zh-CN"/>
          </w:rPr>
          <w:t>removal</w:t>
        </w:r>
      </w:ins>
      <w:ins w:id="28" w:author="Irfan Ali (irfaali)" w:date="2023-08-11T16:27:00Z">
        <w:r>
          <w:rPr>
            <w:lang w:eastAsia="zh-CN"/>
          </w:rPr>
          <w:t xml:space="preserve"> </w:t>
        </w:r>
        <w:r w:rsidRPr="00733F66">
          <w:rPr>
            <w:lang w:eastAsia="zh-CN"/>
          </w:rPr>
          <w:t>scenario</w:t>
        </w:r>
        <w:r>
          <w:rPr>
            <w:lang w:eastAsia="zh-CN"/>
          </w:rPr>
          <w:t xml:space="preserve"> </w:t>
        </w:r>
        <w:r>
          <w:t xml:space="preserve">(the CHF interaction is similar for N2 and </w:t>
        </w:r>
        <w:proofErr w:type="spellStart"/>
        <w:r>
          <w:t>Xn</w:t>
        </w:r>
        <w:proofErr w:type="spellEnd"/>
        <w:r>
          <w:t xml:space="preserve"> based handover procedures)</w:t>
        </w:r>
        <w:r w:rsidRPr="00733F66">
          <w:rPr>
            <w:lang w:eastAsia="zh-CN"/>
          </w:rPr>
          <w:t>:</w:t>
        </w:r>
      </w:ins>
    </w:p>
    <w:p w14:paraId="38C20486" w14:textId="77777777" w:rsidR="008C4467" w:rsidRDefault="008C4467" w:rsidP="008C4467">
      <w:pPr>
        <w:rPr>
          <w:ins w:id="29" w:author="Irfan Ali (irfaali)" w:date="2023-08-11T16:29:00Z"/>
          <w:lang w:eastAsia="zh-CN"/>
        </w:rPr>
      </w:pPr>
    </w:p>
    <w:p w14:paraId="39E8CF7D" w14:textId="265C13FA" w:rsidR="008C4467" w:rsidRDefault="0095729A" w:rsidP="008C4467">
      <w:pPr>
        <w:rPr>
          <w:ins w:id="30" w:author="Irfan Ali (irfaali)" w:date="2023-08-11T16:30:00Z"/>
          <w:lang w:eastAsia="zh-CN"/>
        </w:rPr>
      </w:pPr>
      <w:ins w:id="31" w:author="Irfan Ali (irfaali)" w:date="2023-08-11T16:47:00Z">
        <w:r w:rsidRPr="0095729A">
          <w:rPr>
            <w:noProof/>
            <w:lang w:eastAsia="zh-CN"/>
          </w:rPr>
          <w:drawing>
            <wp:inline distT="0" distB="0" distL="0" distR="0" wp14:anchorId="3577247B" wp14:editId="3ED66035">
              <wp:extent cx="6120765" cy="1971675"/>
              <wp:effectExtent l="0" t="0" r="635" b="0"/>
              <wp:docPr id="199772291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97722914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9716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FF7FD2B" w14:textId="1115C0ED" w:rsidR="008C4467" w:rsidRPr="00733F66" w:rsidRDefault="008C4467" w:rsidP="008C4467">
      <w:pPr>
        <w:pStyle w:val="TF"/>
        <w:rPr>
          <w:ins w:id="32" w:author="Irfan Ali (irfaali)" w:date="2023-08-11T16:31:00Z"/>
        </w:rPr>
      </w:pPr>
      <w:ins w:id="33" w:author="Irfan Ali (irfaali)" w:date="2023-08-11T16:31:00Z">
        <w:r w:rsidRPr="00733F66">
          <w:t>Figure 5.2.2.</w:t>
        </w:r>
        <w:r>
          <w:t>12</w:t>
        </w:r>
        <w:r w:rsidRPr="00733F66">
          <w:t>.</w:t>
        </w:r>
      </w:ins>
      <w:ins w:id="34" w:author="Irfan Ali (irfaali)" w:date="2023-08-11T16:53:00Z">
        <w:r w:rsidR="0095729A">
          <w:t>9</w:t>
        </w:r>
      </w:ins>
      <w:ins w:id="35" w:author="Irfan Ali (irfaali)" w:date="2023-08-11T16:31:00Z">
        <w:r w:rsidRPr="00733F66">
          <w:t>.1: R</w:t>
        </w:r>
        <w:r w:rsidRPr="00733F66">
          <w:rPr>
            <w:rFonts w:eastAsia="SimSun"/>
          </w:rPr>
          <w:t xml:space="preserve">oaming Home routed PDU session inter-PLMN V-SMF </w:t>
        </w:r>
      </w:ins>
      <w:ins w:id="36" w:author="Irfan Ali (irfaali)" w:date="2023-08-11T16:53:00Z">
        <w:r w:rsidR="0095729A">
          <w:rPr>
            <w:rFonts w:eastAsia="SimSun"/>
          </w:rPr>
          <w:t>removal</w:t>
        </w:r>
      </w:ins>
    </w:p>
    <w:p w14:paraId="37B819A3" w14:textId="77777777" w:rsidR="008C4467" w:rsidRPr="00733F66" w:rsidRDefault="008C4467" w:rsidP="008C4467">
      <w:pPr>
        <w:pStyle w:val="B10"/>
        <w:rPr>
          <w:ins w:id="37" w:author="Irfan Ali (irfaali)" w:date="2023-08-11T16:31:00Z"/>
        </w:rPr>
      </w:pPr>
      <w:ins w:id="38" w:author="Irfan Ali (irfaali)" w:date="2023-08-11T16:31:00Z">
        <w:r w:rsidRPr="00733F66">
          <w:t>0ch-a: Ongoing charging session for HPLMN for UE served by H-SMF, using "Charging Identifier 1".</w:t>
        </w:r>
      </w:ins>
    </w:p>
    <w:p w14:paraId="2CBC52D7" w14:textId="79308F83" w:rsidR="008C4467" w:rsidRPr="00733F66" w:rsidRDefault="008C4467" w:rsidP="008C4467">
      <w:pPr>
        <w:pStyle w:val="B10"/>
        <w:rPr>
          <w:ins w:id="39" w:author="Irfan Ali (irfaali)" w:date="2023-08-11T16:31:00Z"/>
        </w:rPr>
      </w:pPr>
      <w:ins w:id="40" w:author="Irfan Ali (irfaali)" w:date="2023-08-11T16:31:00Z">
        <w:r w:rsidRPr="00733F66">
          <w:t>1.</w:t>
        </w:r>
        <w:r w:rsidRPr="00733F66">
          <w:tab/>
          <w:t xml:space="preserve">UE moves </w:t>
        </w:r>
        <w:r>
          <w:t>back to the HPLMN</w:t>
        </w:r>
        <w:r w:rsidRPr="00733F66">
          <w:t xml:space="preserve">, and the new AMF </w:t>
        </w:r>
      </w:ins>
      <w:ins w:id="41" w:author="Irfan Ali (irfaali)" w:date="2023-08-11T16:47:00Z">
        <w:r w:rsidR="0095729A">
          <w:t>selects</w:t>
        </w:r>
      </w:ins>
      <w:ins w:id="42" w:author="Irfan Ali (irfaali)" w:date="2023-08-11T16:31:00Z">
        <w:r w:rsidRPr="00733F66">
          <w:t xml:space="preserve"> the </w:t>
        </w:r>
        <w:r>
          <w:t>H</w:t>
        </w:r>
        <w:r w:rsidRPr="00733F66">
          <w:t xml:space="preserve">-SMF based </w:t>
        </w:r>
        <w:r>
          <w:t>context information provided by the old-AMF</w:t>
        </w:r>
        <w:r w:rsidRPr="00733F66">
          <w:t>.</w:t>
        </w:r>
      </w:ins>
    </w:p>
    <w:p w14:paraId="2076B5ED" w14:textId="263BD71D" w:rsidR="008C4467" w:rsidRDefault="008C4467" w:rsidP="008C4467">
      <w:pPr>
        <w:pStyle w:val="B10"/>
        <w:rPr>
          <w:ins w:id="43" w:author="Irfan Ali (irfaali)" w:date="2023-08-11T16:34:00Z"/>
        </w:rPr>
      </w:pPr>
      <w:ins w:id="44" w:author="Irfan Ali (irfaali)" w:date="2023-08-11T16:32:00Z">
        <w:r>
          <w:t>2</w:t>
        </w:r>
      </w:ins>
      <w:ins w:id="45" w:author="Irfan Ali (irfaali)" w:date="2023-08-11T16:34:00Z">
        <w:r>
          <w:t>.</w:t>
        </w:r>
      </w:ins>
      <w:ins w:id="46" w:author="Irfan Ali (irfaali)" w:date="2023-08-11T16:32:00Z">
        <w:r>
          <w:tab/>
        </w:r>
        <w:proofErr w:type="spellStart"/>
        <w:r w:rsidRPr="00733F66">
          <w:t>Nsmf_PDUSession_</w:t>
        </w:r>
        <w:r>
          <w:t>CreatePDUSessionConte</w:t>
        </w:r>
      </w:ins>
      <w:ins w:id="47" w:author="Irfan Ali (irfaali)" w:date="2023-08-11T16:33:00Z">
        <w:r>
          <w:t>xt_Request</w:t>
        </w:r>
        <w:proofErr w:type="spellEnd"/>
        <w:r>
          <w:t xml:space="preserve"> </w:t>
        </w:r>
      </w:ins>
      <w:ins w:id="48" w:author="Irfan Ali (irfaali)" w:date="2023-08-11T16:39:00Z">
        <w:r w:rsidR="00CB6A57">
          <w:t xml:space="preserve">is sent </w:t>
        </w:r>
      </w:ins>
      <w:ins w:id="49" w:author="Irfan Ali (irfaali)" w:date="2023-08-11T16:33:00Z">
        <w:r>
          <w:t>from the new-AMF to the H-SMF.</w:t>
        </w:r>
      </w:ins>
    </w:p>
    <w:p w14:paraId="0407CCBF" w14:textId="4CE727B1" w:rsidR="008C4467" w:rsidRDefault="008C4467" w:rsidP="008C4467">
      <w:pPr>
        <w:pStyle w:val="B10"/>
        <w:rPr>
          <w:ins w:id="50" w:author="Irfan Ali (irfaali)" w:date="2023-08-11T16:34:00Z"/>
        </w:rPr>
      </w:pPr>
      <w:ins w:id="51" w:author="Irfan Ali (irfaali)" w:date="2023-08-11T16:34:00Z">
        <w:r>
          <w:t xml:space="preserve">3. </w:t>
        </w:r>
      </w:ins>
      <w:ins w:id="52" w:author="Irfan Ali (irfaali)" w:date="2023-08-11T16:35:00Z">
        <w:r>
          <w:tab/>
        </w:r>
      </w:ins>
      <w:ins w:id="53" w:author="Irfan Ali (irfaali)" w:date="2023-08-11T16:34:00Z">
        <w:r>
          <w:t>The H-SMF determines that the UE has returned to HPLMN and that the V-SMF is no longer requited</w:t>
        </w:r>
      </w:ins>
    </w:p>
    <w:p w14:paraId="2546BCEE" w14:textId="3B9752D5" w:rsidR="008C4467" w:rsidRDefault="008C4467" w:rsidP="008C4467">
      <w:pPr>
        <w:pStyle w:val="B10"/>
        <w:rPr>
          <w:ins w:id="54" w:author="Irfan Ali (irfaali)" w:date="2023-08-11T16:37:00Z"/>
        </w:rPr>
      </w:pPr>
      <w:ins w:id="55" w:author="Irfan Ali (irfaali)" w:date="2023-08-11T16:35:00Z">
        <w:r>
          <w:t xml:space="preserve">3ch-a. </w:t>
        </w:r>
        <w:r>
          <w:tab/>
          <w:t xml:space="preserve">A </w:t>
        </w:r>
        <w:r w:rsidRPr="00733F66">
          <w:t>Charging Data Request [</w:t>
        </w:r>
        <w:proofErr w:type="spellStart"/>
        <w:r>
          <w:t>Upate</w:t>
        </w:r>
      </w:ins>
      <w:proofErr w:type="spellEnd"/>
      <w:ins w:id="56" w:author="Irfan Ali (irfaali)" w:date="2023-08-11T16:36:00Z">
        <w:r>
          <w:t>, Roaming Charging Profile</w:t>
        </w:r>
      </w:ins>
      <w:ins w:id="57" w:author="Irfan Ali (irfaali)" w:date="2023-08-11T16:35:00Z">
        <w:r w:rsidRPr="00733F66">
          <w:t xml:space="preserve">] is sent to the </w:t>
        </w:r>
      </w:ins>
      <w:ins w:id="58" w:author="Irfan Ali (irfaali)" w:date="2023-08-11T16:36:00Z">
        <w:r>
          <w:t>H</w:t>
        </w:r>
      </w:ins>
      <w:ins w:id="59" w:author="Irfan Ali (irfaali)" w:date="2023-08-11T16:35:00Z">
        <w:r w:rsidRPr="00733F66">
          <w:t xml:space="preserve">-CHF, </w:t>
        </w:r>
      </w:ins>
      <w:ins w:id="60" w:author="Irfan Ali (irfaali)" w:date="2023-08-11T16:36:00Z">
        <w:r>
          <w:t xml:space="preserve">with trigger indicating </w:t>
        </w:r>
      </w:ins>
      <w:ins w:id="61" w:author="Irfan Ali (irfaali)" w:date="2023-08-11T16:37:00Z">
        <w:r w:rsidR="00CB6A57">
          <w:t>removal of I-SMF.</w:t>
        </w:r>
      </w:ins>
    </w:p>
    <w:p w14:paraId="27F30DA2" w14:textId="55D92D16" w:rsidR="00CB6A57" w:rsidRDefault="00CB6A57" w:rsidP="008C4467">
      <w:pPr>
        <w:pStyle w:val="B10"/>
        <w:rPr>
          <w:ins w:id="62" w:author="Irfan Ali (irfaali)" w:date="2023-08-11T16:38:00Z"/>
        </w:rPr>
      </w:pPr>
      <w:ins w:id="63" w:author="Irfan Ali (irfaali)" w:date="2023-08-11T16:37:00Z">
        <w:r>
          <w:t xml:space="preserve">3ch-b. Based on the trigger, the </w:t>
        </w:r>
      </w:ins>
      <w:ins w:id="64" w:author="Irfan Ali (irfaali)" w:date="2023-08-11T16:38:00Z">
        <w:r>
          <w:t>H-CHF closes the QBC CDRs</w:t>
        </w:r>
      </w:ins>
    </w:p>
    <w:p w14:paraId="7CEFDA75" w14:textId="4C2A7786" w:rsidR="00CB6A57" w:rsidRDefault="00CB6A57" w:rsidP="008C4467">
      <w:pPr>
        <w:pStyle w:val="B10"/>
        <w:rPr>
          <w:ins w:id="65" w:author="Irfan Ali (irfaali)" w:date="2023-08-11T16:39:00Z"/>
        </w:rPr>
      </w:pPr>
      <w:ins w:id="66" w:author="Irfan Ali (irfaali)" w:date="2023-08-11T16:38:00Z">
        <w:r>
          <w:t>3ch-c,</w:t>
        </w:r>
        <w:r>
          <w:tab/>
          <w:t>The V-CHF acknowledges by sending Charging Data Response</w:t>
        </w:r>
      </w:ins>
      <w:ins w:id="67" w:author="Irfan Ali (irfaali)" w:date="2023-08-11T16:39:00Z">
        <w:r>
          <w:t xml:space="preserve"> [Update] to the H-SMF.</w:t>
        </w:r>
      </w:ins>
    </w:p>
    <w:p w14:paraId="3D1C73D1" w14:textId="6BDBE5EB" w:rsidR="00CB6A57" w:rsidRDefault="00CB6A57" w:rsidP="008C4467">
      <w:pPr>
        <w:pStyle w:val="B10"/>
        <w:rPr>
          <w:ins w:id="68" w:author="Irfan Ali (irfaali)" w:date="2023-08-11T16:40:00Z"/>
        </w:rPr>
      </w:pPr>
      <w:ins w:id="69" w:author="Irfan Ali (irfaali)" w:date="2023-08-11T16:41:00Z">
        <w:r>
          <w:t>4</w:t>
        </w:r>
      </w:ins>
      <w:ins w:id="70" w:author="Irfan Ali (irfaali)" w:date="2023-08-11T16:39:00Z">
        <w:r>
          <w:t xml:space="preserve">. </w:t>
        </w:r>
        <w:r>
          <w:tab/>
        </w:r>
        <w:proofErr w:type="spellStart"/>
        <w:r w:rsidRPr="00733F66">
          <w:t>Nsmf_PDUSession_</w:t>
        </w:r>
        <w:r>
          <w:t>CreatePDUSessionContext_Response</w:t>
        </w:r>
        <w:proofErr w:type="spellEnd"/>
        <w:r>
          <w:t xml:space="preserve"> is sent from the </w:t>
        </w:r>
      </w:ins>
      <w:ins w:id="71" w:author="Irfan Ali (irfaali)" w:date="2023-08-11T16:40:00Z">
        <w:r>
          <w:t>H-SMF</w:t>
        </w:r>
      </w:ins>
      <w:ins w:id="72" w:author="Irfan Ali (irfaali)" w:date="2023-08-11T16:39:00Z">
        <w:r>
          <w:t xml:space="preserve"> to the </w:t>
        </w:r>
      </w:ins>
      <w:ins w:id="73" w:author="Irfan Ali (irfaali)" w:date="2023-08-11T16:40:00Z">
        <w:r>
          <w:t>new AMF.</w:t>
        </w:r>
      </w:ins>
    </w:p>
    <w:p w14:paraId="1D23CF19" w14:textId="5AA66CE1" w:rsidR="00CB6A57" w:rsidRDefault="00CB6A57" w:rsidP="008C4467">
      <w:pPr>
        <w:pStyle w:val="B10"/>
        <w:rPr>
          <w:ins w:id="74" w:author="Irfan Ali (irfaali)" w:date="2023-08-11T16:40:00Z"/>
          <w:lang w:eastAsia="zh-CN"/>
        </w:rPr>
      </w:pPr>
      <w:ins w:id="75" w:author="Irfan Ali (irfaali)" w:date="2023-08-11T16:41:00Z">
        <w:r>
          <w:t>5</w:t>
        </w:r>
      </w:ins>
      <w:ins w:id="76" w:author="Irfan Ali (irfaali)" w:date="2023-08-11T16:40:00Z">
        <w:r>
          <w:t xml:space="preserve">. </w:t>
        </w:r>
        <w:r>
          <w:tab/>
          <w:t xml:space="preserve">Registration Procedure continues as captured in </w:t>
        </w:r>
        <w:r>
          <w:rPr>
            <w:lang w:eastAsia="zh-CN"/>
          </w:rPr>
          <w:t>clause 4.23.3</w:t>
        </w:r>
        <w:r w:rsidRPr="00733F66">
          <w:rPr>
            <w:lang w:eastAsia="zh-CN"/>
          </w:rPr>
          <w:t xml:space="preserve"> of TS 23.502 [201]</w:t>
        </w:r>
        <w:r>
          <w:rPr>
            <w:lang w:eastAsia="zh-CN"/>
          </w:rPr>
          <w:t>.</w:t>
        </w:r>
      </w:ins>
    </w:p>
    <w:p w14:paraId="285D224A" w14:textId="343C9FA0" w:rsidR="00CB6A57" w:rsidRDefault="00CB6A57" w:rsidP="008C4467">
      <w:pPr>
        <w:pStyle w:val="B10"/>
        <w:rPr>
          <w:ins w:id="77" w:author="Irfan Ali (irfaali)" w:date="2023-08-11T16:42:00Z"/>
        </w:rPr>
      </w:pPr>
      <w:ins w:id="78" w:author="Irfan Ali (irfaali)" w:date="2023-08-11T16:41:00Z">
        <w:r>
          <w:rPr>
            <w:lang w:eastAsia="zh-CN"/>
          </w:rPr>
          <w:t>6</w:t>
        </w:r>
      </w:ins>
      <w:ins w:id="79" w:author="Irfan Ali (irfaali)" w:date="2023-08-11T16:40:00Z">
        <w:r>
          <w:rPr>
            <w:lang w:eastAsia="zh-CN"/>
          </w:rPr>
          <w:t xml:space="preserve">. </w:t>
        </w:r>
        <w:r>
          <w:rPr>
            <w:lang w:eastAsia="zh-CN"/>
          </w:rPr>
          <w:tab/>
        </w:r>
      </w:ins>
      <w:ins w:id="80" w:author="Irfan Ali (irfaali)" w:date="2023-08-11T16:41:00Z">
        <w:r>
          <w:rPr>
            <w:lang w:eastAsia="zh-CN"/>
          </w:rPr>
          <w:t xml:space="preserve">After timer expires in the Old AMF, the Old AMF deletes the context in the V-SMF by sending a </w:t>
        </w:r>
        <w:proofErr w:type="spellStart"/>
        <w:r w:rsidRPr="00733F66">
          <w:t>Nsmf_PDUSession_</w:t>
        </w:r>
        <w:r>
          <w:t>ReleasePDUSessionContext_Request</w:t>
        </w:r>
      </w:ins>
      <w:proofErr w:type="spellEnd"/>
      <w:ins w:id="81" w:author="Irfan Ali (irfaali)" w:date="2023-08-11T16:42:00Z">
        <w:r>
          <w:t xml:space="preserve"> message.</w:t>
        </w:r>
      </w:ins>
    </w:p>
    <w:p w14:paraId="5A64EAF9" w14:textId="4261F1A9" w:rsidR="00CB6A57" w:rsidRDefault="00CB6A57" w:rsidP="008C4467">
      <w:pPr>
        <w:pStyle w:val="B10"/>
        <w:rPr>
          <w:ins w:id="82" w:author="Irfan Ali (irfaali)" w:date="2023-08-11T16:43:00Z"/>
        </w:rPr>
      </w:pPr>
      <w:ins w:id="83" w:author="Irfan Ali (irfaali)" w:date="2023-08-11T16:42:00Z">
        <w:r>
          <w:t xml:space="preserve">6ch-a. A </w:t>
        </w:r>
        <w:r w:rsidRPr="00733F66">
          <w:t>Charging Data Request [</w:t>
        </w:r>
        <w:r>
          <w:t>Terminate, Roaming Charging Profile</w:t>
        </w:r>
        <w:r w:rsidRPr="00733F66">
          <w:t xml:space="preserve">] is sent to the </w:t>
        </w:r>
        <w:r>
          <w:t>V</w:t>
        </w:r>
        <w:r w:rsidRPr="00733F66">
          <w:t xml:space="preserve">-CHF, </w:t>
        </w:r>
        <w:r>
          <w:t>with trigger indicating removal of I-SMF.</w:t>
        </w:r>
      </w:ins>
    </w:p>
    <w:p w14:paraId="085AF3A0" w14:textId="59671E81" w:rsidR="00CB6A57" w:rsidRDefault="00CB6A57" w:rsidP="00CB6A57">
      <w:pPr>
        <w:pStyle w:val="B10"/>
        <w:rPr>
          <w:ins w:id="84" w:author="Irfan Ali (irfaali)" w:date="2023-08-11T16:43:00Z"/>
        </w:rPr>
      </w:pPr>
      <w:ins w:id="85" w:author="Irfan Ali (irfaali)" w:date="2023-08-11T16:43:00Z">
        <w:r>
          <w:t>6ch-b. Based on the trigger, the H-CHF closes the QBC CDRs</w:t>
        </w:r>
      </w:ins>
    </w:p>
    <w:p w14:paraId="2440FF05" w14:textId="35ADEAFB" w:rsidR="00CB6A57" w:rsidRDefault="00CB6A57" w:rsidP="00CB6A57">
      <w:pPr>
        <w:pStyle w:val="B10"/>
        <w:rPr>
          <w:ins w:id="86" w:author="Irfan Ali (irfaali)" w:date="2023-08-11T16:43:00Z"/>
        </w:rPr>
      </w:pPr>
      <w:ins w:id="87" w:author="Irfan Ali (irfaali)" w:date="2023-08-11T16:43:00Z">
        <w:r>
          <w:t>6ch-c,</w:t>
        </w:r>
        <w:r>
          <w:tab/>
          <w:t>The V-CHF acknowledges by sending Charging Data Response [Terminate] to the V-SMF.</w:t>
        </w:r>
      </w:ins>
    </w:p>
    <w:p w14:paraId="1E4342FF" w14:textId="1A4E2F28" w:rsidR="008C4467" w:rsidDel="00CB6A57" w:rsidRDefault="00CB6A57">
      <w:pPr>
        <w:pStyle w:val="B10"/>
        <w:rPr>
          <w:del w:id="88" w:author="Irfan Ali (irfaali)" w:date="2023-08-11T16:44:00Z"/>
        </w:rPr>
        <w:pPrChange w:id="89" w:author="Irfan Ali (irfaali)" w:date="2023-08-11T16:44:00Z">
          <w:pPr/>
        </w:pPrChange>
      </w:pPr>
      <w:ins w:id="90" w:author="Irfan Ali (irfaali)" w:date="2023-08-11T16:43:00Z">
        <w:r>
          <w:t>7.</w:t>
        </w:r>
        <w:r w:rsidRPr="00CB6A57">
          <w:t xml:space="preserve"> </w:t>
        </w:r>
        <w:r>
          <w:tab/>
        </w:r>
        <w:proofErr w:type="spellStart"/>
        <w:r w:rsidRPr="00733F66">
          <w:t>Nsmf_PDUSession_</w:t>
        </w:r>
        <w:r>
          <w:t>ReleasePDUSessionContext_Response</w:t>
        </w:r>
        <w:proofErr w:type="spellEnd"/>
        <w:r>
          <w:t xml:space="preserve"> is sent from the </w:t>
        </w:r>
      </w:ins>
      <w:ins w:id="91" w:author="Irfan Ali (irfaali)" w:date="2023-08-11T16:44:00Z">
        <w:r>
          <w:t>V</w:t>
        </w:r>
      </w:ins>
      <w:ins w:id="92" w:author="Irfan Ali (irfaali)" w:date="2023-08-11T16:43:00Z">
        <w:r>
          <w:t xml:space="preserve">-SMF to the </w:t>
        </w:r>
      </w:ins>
      <w:ins w:id="93" w:author="Irfan Ali (irfaali)" w:date="2023-08-11T16:44:00Z">
        <w:r>
          <w:t>old</w:t>
        </w:r>
      </w:ins>
      <w:ins w:id="94" w:author="Irfan Ali (irfaali)" w:date="2023-08-11T16:43:00Z">
        <w:r>
          <w:t xml:space="preserve"> AMF</w:t>
        </w:r>
      </w:ins>
    </w:p>
    <w:p w14:paraId="6863B6C3" w14:textId="77777777" w:rsidR="00B34289" w:rsidRDefault="00B34289" w:rsidP="00B34289">
      <w:pPr>
        <w:rPr>
          <w:noProof/>
        </w:rPr>
      </w:pPr>
    </w:p>
    <w:p w14:paraId="60D55554" w14:textId="3FA46E71" w:rsidR="0092298B" w:rsidRPr="00733F66" w:rsidRDefault="0092298B" w:rsidP="0092298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733F66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733F66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33F66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3B94C4B1" w14:textId="77777777" w:rsidR="00E85E57" w:rsidRPr="001D078C" w:rsidRDefault="00E85E57">
      <w:pPr>
        <w:rPr>
          <w:noProof/>
        </w:rPr>
      </w:pPr>
    </w:p>
    <w:sectPr w:rsidR="00E85E57" w:rsidRPr="001D078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7A5E1" w14:textId="77777777" w:rsidR="00AD1DFD" w:rsidRDefault="00AD1DFD">
      <w:r>
        <w:separator/>
      </w:r>
    </w:p>
  </w:endnote>
  <w:endnote w:type="continuationSeparator" w:id="0">
    <w:p w14:paraId="37B061E7" w14:textId="77777777" w:rsidR="00AD1DFD" w:rsidRDefault="00AD1DFD">
      <w:r>
        <w:continuationSeparator/>
      </w:r>
    </w:p>
  </w:endnote>
  <w:endnote w:type="continuationNotice" w:id="1">
    <w:p w14:paraId="53EF6D65" w14:textId="77777777" w:rsidR="00AD1DFD" w:rsidRDefault="00AD1D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D0634" w14:textId="77777777" w:rsidR="00AD1DFD" w:rsidRDefault="00AD1DFD">
      <w:r>
        <w:separator/>
      </w:r>
    </w:p>
  </w:footnote>
  <w:footnote w:type="continuationSeparator" w:id="0">
    <w:p w14:paraId="1CED1E81" w14:textId="77777777" w:rsidR="00AD1DFD" w:rsidRDefault="00AD1DFD">
      <w:r>
        <w:continuationSeparator/>
      </w:r>
    </w:p>
  </w:footnote>
  <w:footnote w:type="continuationNotice" w:id="1">
    <w:p w14:paraId="609AF61E" w14:textId="77777777" w:rsidR="00AD1DFD" w:rsidRDefault="00AD1D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num w:numId="1" w16cid:durableId="1948925671">
    <w:abstractNumId w:val="3"/>
  </w:num>
  <w:num w:numId="2" w16cid:durableId="1546023042">
    <w:abstractNumId w:val="4"/>
  </w:num>
  <w:num w:numId="3" w16cid:durableId="454830827">
    <w:abstractNumId w:val="2"/>
  </w:num>
  <w:num w:numId="4" w16cid:durableId="2109307005">
    <w:abstractNumId w:val="1"/>
  </w:num>
  <w:num w:numId="5" w16cid:durableId="1819103304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fan Ali (irfaali)">
    <w15:presenceInfo w15:providerId="AD" w15:userId="S::irfaali@cisco.com::f9debdf4-7226-46e7-8b54-e365698093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oNotDisplayPageBoundaries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5B73"/>
    <w:rsid w:val="00025FCC"/>
    <w:rsid w:val="0002624E"/>
    <w:rsid w:val="00041915"/>
    <w:rsid w:val="0004513E"/>
    <w:rsid w:val="000474A2"/>
    <w:rsid w:val="00057F04"/>
    <w:rsid w:val="000616AF"/>
    <w:rsid w:val="00070215"/>
    <w:rsid w:val="000726F6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04E6"/>
    <w:rsid w:val="000C1B83"/>
    <w:rsid w:val="000C55A8"/>
    <w:rsid w:val="000C6598"/>
    <w:rsid w:val="000D076A"/>
    <w:rsid w:val="000D1E9B"/>
    <w:rsid w:val="000D44B3"/>
    <w:rsid w:val="000D6C01"/>
    <w:rsid w:val="000E014D"/>
    <w:rsid w:val="000E0C38"/>
    <w:rsid w:val="000E0FE5"/>
    <w:rsid w:val="000E3679"/>
    <w:rsid w:val="000E7694"/>
    <w:rsid w:val="000F11F8"/>
    <w:rsid w:val="001044F8"/>
    <w:rsid w:val="001128D4"/>
    <w:rsid w:val="0011393F"/>
    <w:rsid w:val="00114CA8"/>
    <w:rsid w:val="00115D2B"/>
    <w:rsid w:val="00116FCB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5219"/>
    <w:rsid w:val="00177305"/>
    <w:rsid w:val="00177AA7"/>
    <w:rsid w:val="00184525"/>
    <w:rsid w:val="001864AB"/>
    <w:rsid w:val="00190D31"/>
    <w:rsid w:val="00192A9B"/>
    <w:rsid w:val="00192C46"/>
    <w:rsid w:val="00193986"/>
    <w:rsid w:val="001943CA"/>
    <w:rsid w:val="00194998"/>
    <w:rsid w:val="001A08B3"/>
    <w:rsid w:val="001A442D"/>
    <w:rsid w:val="001A4491"/>
    <w:rsid w:val="001A7B60"/>
    <w:rsid w:val="001B1AA9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078C"/>
    <w:rsid w:val="001D1EAE"/>
    <w:rsid w:val="001D2C3F"/>
    <w:rsid w:val="001D3130"/>
    <w:rsid w:val="001D67CE"/>
    <w:rsid w:val="001E3136"/>
    <w:rsid w:val="001E41F3"/>
    <w:rsid w:val="001E74FE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5718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095"/>
    <w:rsid w:val="00297118"/>
    <w:rsid w:val="002A3AE5"/>
    <w:rsid w:val="002A4602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668"/>
    <w:rsid w:val="002D1BD4"/>
    <w:rsid w:val="002D5870"/>
    <w:rsid w:val="002E0A69"/>
    <w:rsid w:val="002E301D"/>
    <w:rsid w:val="002E472E"/>
    <w:rsid w:val="002E6767"/>
    <w:rsid w:val="002F0538"/>
    <w:rsid w:val="002F160E"/>
    <w:rsid w:val="002F27DD"/>
    <w:rsid w:val="002F62C9"/>
    <w:rsid w:val="0030024F"/>
    <w:rsid w:val="00303AD1"/>
    <w:rsid w:val="00303E44"/>
    <w:rsid w:val="00305409"/>
    <w:rsid w:val="00307A58"/>
    <w:rsid w:val="003106A6"/>
    <w:rsid w:val="003107C9"/>
    <w:rsid w:val="003123CA"/>
    <w:rsid w:val="0031418F"/>
    <w:rsid w:val="0031461D"/>
    <w:rsid w:val="00315AFD"/>
    <w:rsid w:val="00317AB2"/>
    <w:rsid w:val="00325639"/>
    <w:rsid w:val="003261EB"/>
    <w:rsid w:val="0033001D"/>
    <w:rsid w:val="0034094F"/>
    <w:rsid w:val="0034108E"/>
    <w:rsid w:val="00341A22"/>
    <w:rsid w:val="00347F73"/>
    <w:rsid w:val="003522E4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1A40"/>
    <w:rsid w:val="003C42C3"/>
    <w:rsid w:val="003C5086"/>
    <w:rsid w:val="003C6924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3784B"/>
    <w:rsid w:val="004407C5"/>
    <w:rsid w:val="00441DCF"/>
    <w:rsid w:val="00442DF4"/>
    <w:rsid w:val="0044431C"/>
    <w:rsid w:val="00453329"/>
    <w:rsid w:val="00457F4D"/>
    <w:rsid w:val="004617FA"/>
    <w:rsid w:val="004625F3"/>
    <w:rsid w:val="00466B4E"/>
    <w:rsid w:val="00470912"/>
    <w:rsid w:val="0047161B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1FD1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41AA"/>
    <w:rsid w:val="0051580D"/>
    <w:rsid w:val="005174EF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61712"/>
    <w:rsid w:val="00563512"/>
    <w:rsid w:val="005705B7"/>
    <w:rsid w:val="00573159"/>
    <w:rsid w:val="0057494C"/>
    <w:rsid w:val="00592D74"/>
    <w:rsid w:val="00593133"/>
    <w:rsid w:val="00595B3A"/>
    <w:rsid w:val="0059613E"/>
    <w:rsid w:val="005A19B3"/>
    <w:rsid w:val="005A389F"/>
    <w:rsid w:val="005A69E5"/>
    <w:rsid w:val="005A6CAA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27BF8"/>
    <w:rsid w:val="00634539"/>
    <w:rsid w:val="00641051"/>
    <w:rsid w:val="00642863"/>
    <w:rsid w:val="00643934"/>
    <w:rsid w:val="0064576F"/>
    <w:rsid w:val="00645D01"/>
    <w:rsid w:val="006474F8"/>
    <w:rsid w:val="006573D5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0E3B"/>
    <w:rsid w:val="006B46FB"/>
    <w:rsid w:val="006B53BE"/>
    <w:rsid w:val="006B79FE"/>
    <w:rsid w:val="006C0642"/>
    <w:rsid w:val="006C2D1A"/>
    <w:rsid w:val="006C68CD"/>
    <w:rsid w:val="006C6D8A"/>
    <w:rsid w:val="006D2812"/>
    <w:rsid w:val="006D4131"/>
    <w:rsid w:val="006D4F56"/>
    <w:rsid w:val="006D7171"/>
    <w:rsid w:val="006D7FE9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04E98"/>
    <w:rsid w:val="00715BBE"/>
    <w:rsid w:val="00716975"/>
    <w:rsid w:val="00720D4A"/>
    <w:rsid w:val="00732AFB"/>
    <w:rsid w:val="00733F66"/>
    <w:rsid w:val="0074337F"/>
    <w:rsid w:val="00744171"/>
    <w:rsid w:val="007464A7"/>
    <w:rsid w:val="00746ABE"/>
    <w:rsid w:val="00750E2F"/>
    <w:rsid w:val="00752D0E"/>
    <w:rsid w:val="00752F11"/>
    <w:rsid w:val="00755BC3"/>
    <w:rsid w:val="00765809"/>
    <w:rsid w:val="0076775C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6F0E"/>
    <w:rsid w:val="007977A8"/>
    <w:rsid w:val="007A16BC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7F7E4A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1565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1514"/>
    <w:rsid w:val="0088209B"/>
    <w:rsid w:val="00885925"/>
    <w:rsid w:val="00885BE4"/>
    <w:rsid w:val="008863B9"/>
    <w:rsid w:val="008900AA"/>
    <w:rsid w:val="008913BC"/>
    <w:rsid w:val="00891ACD"/>
    <w:rsid w:val="0089514B"/>
    <w:rsid w:val="008976E6"/>
    <w:rsid w:val="008A16A9"/>
    <w:rsid w:val="008A3AA1"/>
    <w:rsid w:val="008A441D"/>
    <w:rsid w:val="008A45A6"/>
    <w:rsid w:val="008A461A"/>
    <w:rsid w:val="008A4D60"/>
    <w:rsid w:val="008B0D99"/>
    <w:rsid w:val="008B1BC9"/>
    <w:rsid w:val="008B5927"/>
    <w:rsid w:val="008B6177"/>
    <w:rsid w:val="008C0324"/>
    <w:rsid w:val="008C1DDE"/>
    <w:rsid w:val="008C42AF"/>
    <w:rsid w:val="008C4335"/>
    <w:rsid w:val="008C4467"/>
    <w:rsid w:val="008D00A0"/>
    <w:rsid w:val="008D015A"/>
    <w:rsid w:val="008D4B3D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98B"/>
    <w:rsid w:val="00922C26"/>
    <w:rsid w:val="00924A01"/>
    <w:rsid w:val="00924D45"/>
    <w:rsid w:val="00925216"/>
    <w:rsid w:val="00927A1F"/>
    <w:rsid w:val="009337F8"/>
    <w:rsid w:val="00934F8A"/>
    <w:rsid w:val="00936D78"/>
    <w:rsid w:val="0094049A"/>
    <w:rsid w:val="0094049E"/>
    <w:rsid w:val="0094135C"/>
    <w:rsid w:val="00941E30"/>
    <w:rsid w:val="00944853"/>
    <w:rsid w:val="00946A14"/>
    <w:rsid w:val="0095729A"/>
    <w:rsid w:val="00960895"/>
    <w:rsid w:val="009612D0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87C"/>
    <w:rsid w:val="009A0AE9"/>
    <w:rsid w:val="009A265B"/>
    <w:rsid w:val="009A5701"/>
    <w:rsid w:val="009A5753"/>
    <w:rsid w:val="009A579D"/>
    <w:rsid w:val="009A5E76"/>
    <w:rsid w:val="009A7DCE"/>
    <w:rsid w:val="009B2C40"/>
    <w:rsid w:val="009B3740"/>
    <w:rsid w:val="009B37D0"/>
    <w:rsid w:val="009B5796"/>
    <w:rsid w:val="009B7A66"/>
    <w:rsid w:val="009B7FEB"/>
    <w:rsid w:val="009C27EF"/>
    <w:rsid w:val="009C5D49"/>
    <w:rsid w:val="009E00B8"/>
    <w:rsid w:val="009E3297"/>
    <w:rsid w:val="009F734F"/>
    <w:rsid w:val="009F7AE3"/>
    <w:rsid w:val="009F7B0D"/>
    <w:rsid w:val="00A0209B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52D6"/>
    <w:rsid w:val="00A57C25"/>
    <w:rsid w:val="00A75D01"/>
    <w:rsid w:val="00A7671C"/>
    <w:rsid w:val="00A81C78"/>
    <w:rsid w:val="00A8241B"/>
    <w:rsid w:val="00A87B54"/>
    <w:rsid w:val="00AA2CBC"/>
    <w:rsid w:val="00AA7068"/>
    <w:rsid w:val="00AA79BB"/>
    <w:rsid w:val="00AB387B"/>
    <w:rsid w:val="00AB47E9"/>
    <w:rsid w:val="00AB644B"/>
    <w:rsid w:val="00AB7CE4"/>
    <w:rsid w:val="00AC5820"/>
    <w:rsid w:val="00AC6EA9"/>
    <w:rsid w:val="00AD1772"/>
    <w:rsid w:val="00AD1CD8"/>
    <w:rsid w:val="00AD1DFD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5EF8"/>
    <w:rsid w:val="00B06D27"/>
    <w:rsid w:val="00B07494"/>
    <w:rsid w:val="00B1055E"/>
    <w:rsid w:val="00B1386D"/>
    <w:rsid w:val="00B13D76"/>
    <w:rsid w:val="00B14D26"/>
    <w:rsid w:val="00B22FB0"/>
    <w:rsid w:val="00B258BB"/>
    <w:rsid w:val="00B25FCA"/>
    <w:rsid w:val="00B26D6D"/>
    <w:rsid w:val="00B31E50"/>
    <w:rsid w:val="00B34289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44B4"/>
    <w:rsid w:val="00B753D9"/>
    <w:rsid w:val="00B77A68"/>
    <w:rsid w:val="00B77C79"/>
    <w:rsid w:val="00B80132"/>
    <w:rsid w:val="00B80837"/>
    <w:rsid w:val="00B80A85"/>
    <w:rsid w:val="00B853E6"/>
    <w:rsid w:val="00B85AE5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104D2"/>
    <w:rsid w:val="00C10FD5"/>
    <w:rsid w:val="00C2067E"/>
    <w:rsid w:val="00C21BE5"/>
    <w:rsid w:val="00C2206A"/>
    <w:rsid w:val="00C26232"/>
    <w:rsid w:val="00C3424C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6F1"/>
    <w:rsid w:val="00C929DA"/>
    <w:rsid w:val="00C95276"/>
    <w:rsid w:val="00C95985"/>
    <w:rsid w:val="00C971E8"/>
    <w:rsid w:val="00CA1E18"/>
    <w:rsid w:val="00CA48BE"/>
    <w:rsid w:val="00CA4CB2"/>
    <w:rsid w:val="00CA6A7D"/>
    <w:rsid w:val="00CB6A57"/>
    <w:rsid w:val="00CC5026"/>
    <w:rsid w:val="00CC68D0"/>
    <w:rsid w:val="00CD651F"/>
    <w:rsid w:val="00CF4522"/>
    <w:rsid w:val="00CF6CC3"/>
    <w:rsid w:val="00D03F9A"/>
    <w:rsid w:val="00D058C5"/>
    <w:rsid w:val="00D06D51"/>
    <w:rsid w:val="00D12BB8"/>
    <w:rsid w:val="00D13B63"/>
    <w:rsid w:val="00D17941"/>
    <w:rsid w:val="00D21D06"/>
    <w:rsid w:val="00D21DCF"/>
    <w:rsid w:val="00D24991"/>
    <w:rsid w:val="00D2535C"/>
    <w:rsid w:val="00D25EE9"/>
    <w:rsid w:val="00D27415"/>
    <w:rsid w:val="00D31792"/>
    <w:rsid w:val="00D31987"/>
    <w:rsid w:val="00D34CB0"/>
    <w:rsid w:val="00D35009"/>
    <w:rsid w:val="00D4393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A4621"/>
    <w:rsid w:val="00DB07D1"/>
    <w:rsid w:val="00DC5A1F"/>
    <w:rsid w:val="00DD3143"/>
    <w:rsid w:val="00DD55FE"/>
    <w:rsid w:val="00DD6728"/>
    <w:rsid w:val="00DD6A17"/>
    <w:rsid w:val="00DD6F53"/>
    <w:rsid w:val="00DE20B4"/>
    <w:rsid w:val="00DE32C5"/>
    <w:rsid w:val="00DE34CF"/>
    <w:rsid w:val="00DE47AF"/>
    <w:rsid w:val="00DE6798"/>
    <w:rsid w:val="00DE7899"/>
    <w:rsid w:val="00DE7F64"/>
    <w:rsid w:val="00E00870"/>
    <w:rsid w:val="00E01B99"/>
    <w:rsid w:val="00E05C94"/>
    <w:rsid w:val="00E06231"/>
    <w:rsid w:val="00E1028A"/>
    <w:rsid w:val="00E10926"/>
    <w:rsid w:val="00E13BE2"/>
    <w:rsid w:val="00E13F3D"/>
    <w:rsid w:val="00E158EA"/>
    <w:rsid w:val="00E16C3A"/>
    <w:rsid w:val="00E208F8"/>
    <w:rsid w:val="00E219D3"/>
    <w:rsid w:val="00E261FE"/>
    <w:rsid w:val="00E263E4"/>
    <w:rsid w:val="00E32416"/>
    <w:rsid w:val="00E3376D"/>
    <w:rsid w:val="00E34898"/>
    <w:rsid w:val="00E43151"/>
    <w:rsid w:val="00E45842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5E57"/>
    <w:rsid w:val="00E876D1"/>
    <w:rsid w:val="00E901B8"/>
    <w:rsid w:val="00E904AF"/>
    <w:rsid w:val="00E94E57"/>
    <w:rsid w:val="00E95607"/>
    <w:rsid w:val="00E957D7"/>
    <w:rsid w:val="00EA17D6"/>
    <w:rsid w:val="00EA6CEB"/>
    <w:rsid w:val="00EB09B7"/>
    <w:rsid w:val="00EB31FD"/>
    <w:rsid w:val="00EB37EC"/>
    <w:rsid w:val="00EC15F5"/>
    <w:rsid w:val="00EC1C0E"/>
    <w:rsid w:val="00EC6038"/>
    <w:rsid w:val="00EC68F1"/>
    <w:rsid w:val="00ED11BC"/>
    <w:rsid w:val="00ED3D76"/>
    <w:rsid w:val="00ED5C02"/>
    <w:rsid w:val="00ED5D4D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32AFB"/>
    <w:rsid w:val="00F349C1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74DA8"/>
    <w:rsid w:val="00F77A81"/>
    <w:rsid w:val="00F81F74"/>
    <w:rsid w:val="00F841CC"/>
    <w:rsid w:val="00F841DE"/>
    <w:rsid w:val="00F9235D"/>
    <w:rsid w:val="00F92EB4"/>
    <w:rsid w:val="00F93ED1"/>
    <w:rsid w:val="00FA0C65"/>
    <w:rsid w:val="00FA1399"/>
    <w:rsid w:val="00FA3605"/>
    <w:rsid w:val="00FA3C0F"/>
    <w:rsid w:val="00FA3FEB"/>
    <w:rsid w:val="00FA6616"/>
    <w:rsid w:val="00FB297C"/>
    <w:rsid w:val="00FB4126"/>
    <w:rsid w:val="00FB6386"/>
    <w:rsid w:val="00FB6FC7"/>
    <w:rsid w:val="00FC1797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2">
    <w:name w:val="Car Car4"/>
    <w:rsid w:val="00CA6A7D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CA6A7D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CA6A7D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CA6A7D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CA6A7D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2">
    <w:name w:val="Char Char Car Car"/>
    <w:semiHidden/>
    <w:rsid w:val="00CA6A7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CA6A7D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3767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Irfan Ali (irfaali)</cp:lastModifiedBy>
  <cp:revision>3</cp:revision>
  <cp:lastPrinted>1900-01-01T08:00:00Z</cp:lastPrinted>
  <dcterms:created xsi:type="dcterms:W3CDTF">2023-08-11T23:59:00Z</dcterms:created>
  <dcterms:modified xsi:type="dcterms:W3CDTF">2023-08-12T00:02:00Z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